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D67A03">
        <w:rPr>
          <w:b/>
          <w:i/>
          <w:noProof/>
          <w:sz w:val="28"/>
        </w:rPr>
        <w:t>R3-193506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67A03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1346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7A03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A03">
              <w:t xml:space="preserve">Critical correction to the presence of the </w:t>
            </w:r>
            <w:proofErr w:type="spellStart"/>
            <w:r w:rsidR="00D67A03">
              <w:t>SgNB</w:t>
            </w:r>
            <w:proofErr w:type="spellEnd"/>
            <w:r w:rsidR="00D67A03">
              <w:t xml:space="preserve"> UE X2AP ID in the </w:t>
            </w:r>
            <w:proofErr w:type="spellStart"/>
            <w:r w:rsidR="00D67A03">
              <w:t>SgNB</w:t>
            </w:r>
            <w:proofErr w:type="spellEnd"/>
            <w:r w:rsidR="00D67A03">
              <w:t xml:space="preserve"> Release Request Reject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2019-08-06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67A0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67A0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SgNB Release Request Reject message, the </w:t>
            </w:r>
            <w:proofErr w:type="spellStart"/>
            <w:r>
              <w:t>SgNB</w:t>
            </w:r>
            <w:proofErr w:type="spellEnd"/>
            <w:r>
              <w:t xml:space="preserve"> UE X2AP ID is set optional (as it is </w:t>
            </w:r>
            <w:r w:rsidR="00C11847">
              <w:t xml:space="preserve">in the </w:t>
            </w:r>
            <w:proofErr w:type="spellStart"/>
            <w:r w:rsidR="00C11847">
              <w:t>SgNB</w:t>
            </w:r>
            <w:proofErr w:type="spellEnd"/>
            <w:r w:rsidR="00C11847">
              <w:t xml:space="preserve"> Release Request, so that it can be used before Addition procedure completes</w:t>
            </w:r>
            <w:r>
              <w:t>). However, in the ASN.1 it is mandatory.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B86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is corrected in the ASN.1 to “optional”.</w:t>
            </w:r>
          </w:p>
          <w:p w:rsidR="00D67A03" w:rsidRDefault="00D67A03" w:rsidP="00E70B8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70B86" w:rsidRDefault="00E70B86" w:rsidP="00E70B8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1E41F3" w:rsidRDefault="00E70B86" w:rsidP="00E70B8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</w:t>
            </w:r>
            <w:r w:rsidR="00D67A03">
              <w:rPr>
                <w:noProof/>
              </w:rPr>
              <w:t>change is non-backward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Discrepancy between the ASN.1 and the tabular description of the message.</w:t>
            </w:r>
            <w:r w:rsidR="00C11847">
              <w:rPr>
                <w:noProof/>
              </w:rPr>
              <w:t xml:space="preserve"> In some scenarios, the SgNB is forced to allocate the UE ID only for the purpose of the rejection.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7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67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Pr="00AA5DA2" w:rsidRDefault="0003300D" w:rsidP="0003300D">
      <w:pPr>
        <w:pStyle w:val="Heading4"/>
        <w:rPr>
          <w:rFonts w:cs="Geneva"/>
          <w:lang w:eastAsia="zh-CN"/>
        </w:rPr>
      </w:pPr>
      <w:bookmarkStart w:id="3" w:name="_Toc14207794"/>
      <w:r w:rsidRPr="00AA5DA2">
        <w:rPr>
          <w:rFonts w:cs="Geneva"/>
        </w:rPr>
        <w:t>9.1.4.13</w:t>
      </w:r>
      <w:r w:rsidRPr="00AA5DA2">
        <w:rPr>
          <w:rFonts w:cs="Geneva"/>
        </w:rPr>
        <w:tab/>
        <w:t>SGNB RELEASE REQUEST REJECT</w:t>
      </w:r>
      <w:bookmarkEnd w:id="3"/>
    </w:p>
    <w:p w:rsidR="0003300D" w:rsidRPr="00AA5DA2" w:rsidRDefault="0003300D" w:rsidP="0003300D">
      <w:r w:rsidRPr="00AA5DA2">
        <w:t xml:space="preserve">This message is sent by the </w:t>
      </w:r>
      <w:proofErr w:type="spellStart"/>
      <w:r w:rsidRPr="00AA5DA2">
        <w:t>en</w:t>
      </w:r>
      <w:proofErr w:type="spellEnd"/>
      <w:r w:rsidRPr="00AA5DA2">
        <w:t xml:space="preserve">-gNB to the </w:t>
      </w:r>
      <w:proofErr w:type="spellStart"/>
      <w:r w:rsidRPr="00AA5DA2">
        <w:t>Me</w:t>
      </w:r>
      <w:r w:rsidRPr="00AA5DA2">
        <w:rPr>
          <w:lang w:eastAsia="zh-CN"/>
        </w:rPr>
        <w:t>NB</w:t>
      </w:r>
      <w:proofErr w:type="spellEnd"/>
      <w:r w:rsidRPr="00AA5DA2">
        <w:t xml:space="preserve"> to reject the request to release </w:t>
      </w:r>
      <w:proofErr w:type="spellStart"/>
      <w:r w:rsidRPr="00AA5DA2">
        <w:t>en</w:t>
      </w:r>
      <w:proofErr w:type="spellEnd"/>
      <w:r w:rsidRPr="00AA5DA2">
        <w:t>-gNB resources.</w:t>
      </w:r>
    </w:p>
    <w:p w:rsidR="0003300D" w:rsidRPr="00AA5DA2" w:rsidRDefault="0003300D" w:rsidP="0003300D">
      <w:r w:rsidRPr="00AA5DA2">
        <w:t xml:space="preserve">Direction: </w:t>
      </w:r>
      <w:proofErr w:type="spellStart"/>
      <w:r w:rsidRPr="00AA5DA2">
        <w:t>en</w:t>
      </w:r>
      <w:proofErr w:type="spellEnd"/>
      <w:r w:rsidRPr="00AA5DA2">
        <w:t xml:space="preserve">-gNB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MeNB</w:t>
      </w:r>
      <w:proofErr w:type="spellEnd"/>
      <w:r w:rsidRPr="00AA5DA2"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H"/>
              <w:rPr>
                <w:rFonts w:cs="Geneva"/>
                <w:b w:val="0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Assigned Criticality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M</w:t>
            </w:r>
            <w:r w:rsidRPr="00AA5DA2">
              <w:rPr>
                <w:rFonts w:cs="Geneva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eNB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9.2.2</w:t>
            </w:r>
            <w:r w:rsidRPr="00AA5DA2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Geneva"/>
                <w:lang w:eastAsia="zh-CN"/>
              </w:rPr>
              <w:t>SgNB</w:t>
            </w:r>
            <w:proofErr w:type="spellEnd"/>
            <w:r w:rsidRPr="00AA5DA2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>-</w:t>
            </w:r>
            <w:r w:rsidRPr="00AA5DA2">
              <w:rPr>
                <w:rFonts w:cs="Geneva"/>
                <w:lang w:eastAsia="ja-JP"/>
              </w:rPr>
              <w:t>gNB UE X2AP ID</w:t>
            </w:r>
          </w:p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en</w:t>
            </w:r>
            <w:proofErr w:type="spellEnd"/>
            <w:r w:rsidRPr="00AA5DA2">
              <w:rPr>
                <w:rFonts w:cs="Geneva"/>
                <w:szCs w:val="18"/>
                <w:lang w:eastAsia="zh-CN"/>
              </w:rPr>
              <w:t>-gNB.</w:t>
            </w: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Geneva"/>
                <w:lang w:eastAsia="zh-CN"/>
              </w:rPr>
              <w:t>M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Geneva"/>
                <w:lang w:eastAsia="ja-JP"/>
              </w:rPr>
              <w:t>9.2.6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3" w:type="dxa"/>
          </w:tcPr>
          <w:p w:rsidR="0003300D" w:rsidRPr="00AA5DA2" w:rsidRDefault="0003300D" w:rsidP="00A56950">
            <w:pPr>
              <w:pStyle w:val="TAL"/>
              <w:rPr>
                <w:rFonts w:cs="Geneva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03300D" w:rsidRPr="00AA5DA2" w:rsidRDefault="0003300D" w:rsidP="00A56950">
            <w:pPr>
              <w:pStyle w:val="TAC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03300D" w:rsidRPr="00AA5DA2" w:rsidTr="00A569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Extended eNB UE X2AP ID</w:t>
            </w:r>
          </w:p>
          <w:p w:rsidR="0003300D" w:rsidRPr="00AA5DA2" w:rsidRDefault="0003300D" w:rsidP="00A5695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Geneva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Geneva"/>
                <w:szCs w:val="18"/>
                <w:lang w:eastAsia="zh-CN"/>
              </w:rPr>
              <w:t>M</w:t>
            </w:r>
            <w:r w:rsidRPr="00AA5DA2">
              <w:rPr>
                <w:rFonts w:cs="Geneva"/>
                <w:szCs w:val="18"/>
                <w:lang w:eastAsia="ja-JP"/>
              </w:rPr>
              <w:t>eNB</w:t>
            </w:r>
            <w:proofErr w:type="spellEnd"/>
            <w:r w:rsidRPr="00AA5DA2">
              <w:rPr>
                <w:rFonts w:cs="Geneva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D" w:rsidRPr="00AA5DA2" w:rsidRDefault="0003300D" w:rsidP="00A56950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reject</w:t>
            </w:r>
          </w:p>
        </w:tc>
      </w:tr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03300D" w:rsidRDefault="0003300D" w:rsidP="00ED47D5">
      <w:pPr>
        <w:rPr>
          <w:noProof/>
        </w:rPr>
        <w:sectPr w:rsidR="0003300D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RELEASE REQUEST REJECT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 ::= SEQUENCE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protocolIEs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ProtocolIE-Container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{{SgNBReleaseRequestReject-IEs}},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SgNBReleaseRequestReject-IEs X2AP-PROTOCOL-IES ::= {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SgNB-UE-X2AP-ID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PRESENCE </w:t>
      </w:r>
      <w:del w:id="4" w:author="Nokia" w:date="2019-08-06T15:39:00Z">
        <w:r w:rsidRPr="00AA5DA2" w:rsidDel="00B01A3D">
          <w:rPr>
            <w:rFonts w:eastAsia="DengXian" w:cs="Courier New"/>
            <w:snapToGrid w:val="0"/>
            <w:lang w:eastAsia="zh-CN"/>
          </w:rPr>
          <w:delText>mandatory</w:delText>
        </w:r>
      </w:del>
      <w:ins w:id="5" w:author="Nokia" w:date="2019-08-06T15:39:00Z">
        <w:r>
          <w:rPr>
            <w:rFonts w:eastAsia="DengXian" w:cs="Courier New"/>
            <w:snapToGrid w:val="0"/>
            <w:lang w:eastAsia="zh-CN"/>
          </w:rPr>
          <w:t>optional</w:t>
        </w:r>
      </w:ins>
      <w:r w:rsidRPr="00AA5DA2">
        <w:rPr>
          <w:rFonts w:eastAsia="DengXian" w:cs="Courier New"/>
          <w:snapToGrid w:val="0"/>
          <w:lang w:eastAsia="zh-CN"/>
        </w:rPr>
        <w:t>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ja-JP"/>
        </w:rPr>
      </w:pPr>
      <w:r w:rsidRPr="00AA5DA2">
        <w:rPr>
          <w:rFonts w:eastAsia="DengXian" w:cs="Courier New"/>
          <w:snapToGrid w:val="0"/>
          <w:lang w:eastAsia="zh-CN"/>
        </w:rPr>
        <w:tab/>
        <w:t>{ ID id-Cause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Cause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mandatory}|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ignore</w:t>
      </w:r>
      <w:r w:rsidRPr="00AA5DA2">
        <w:rPr>
          <w:rFonts w:eastAsia="DengXian" w:cs="Courier New"/>
          <w:snapToGrid w:val="0"/>
          <w:lang w:eastAsia="zh-CN"/>
        </w:rPr>
        <w:tab/>
        <w:t>TYPE CriticalityDiagnostics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optional}|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{ ID id-MeNB-UE-X2AP-ID-Extension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CRITICALITY reject</w:t>
      </w:r>
      <w:r w:rsidRPr="00AA5DA2">
        <w:rPr>
          <w:rFonts w:eastAsia="DengXian" w:cs="Courier New"/>
          <w:snapToGrid w:val="0"/>
          <w:lang w:eastAsia="zh-CN"/>
        </w:rPr>
        <w:tab/>
        <w:t>TYPE UE-X2AP-ID-Extension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PRESENCE optional},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...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}</w:t>
      </w:r>
    </w:p>
    <w:p w:rsidR="00B01A3D" w:rsidRPr="00AA5DA2" w:rsidRDefault="00B01A3D" w:rsidP="00B01A3D">
      <w:pPr>
        <w:pStyle w:val="PL"/>
        <w:rPr>
          <w:rFonts w:eastAsia="DengXian" w:cs="Courier New"/>
          <w:snapToGrid w:val="0"/>
          <w:lang w:eastAsia="zh-CN"/>
        </w:rPr>
      </w:pPr>
    </w:p>
    <w:p w:rsidR="0003300D" w:rsidRDefault="0003300D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0330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A34" w:rsidRDefault="00170A34">
      <w:r>
        <w:separator/>
      </w:r>
    </w:p>
  </w:endnote>
  <w:endnote w:type="continuationSeparator" w:id="0">
    <w:p w:rsidR="00170A34" w:rsidRDefault="0017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A34" w:rsidRDefault="00170A34">
      <w:r>
        <w:separator/>
      </w:r>
    </w:p>
  </w:footnote>
  <w:footnote w:type="continuationSeparator" w:id="0">
    <w:p w:rsidR="00170A34" w:rsidRDefault="0017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0D"/>
    <w:rsid w:val="000A6394"/>
    <w:rsid w:val="000B7FED"/>
    <w:rsid w:val="000C038A"/>
    <w:rsid w:val="000C6598"/>
    <w:rsid w:val="000E541A"/>
    <w:rsid w:val="00145D43"/>
    <w:rsid w:val="00170A3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3D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A3D"/>
    <w:rsid w:val="00B258BB"/>
    <w:rsid w:val="00B67B97"/>
    <w:rsid w:val="00B968C8"/>
    <w:rsid w:val="00BA3EC5"/>
    <w:rsid w:val="00BA51D9"/>
    <w:rsid w:val="00BB5DFC"/>
    <w:rsid w:val="00BD279D"/>
    <w:rsid w:val="00BD6BB8"/>
    <w:rsid w:val="00C118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A03"/>
    <w:rsid w:val="00DC6AE5"/>
    <w:rsid w:val="00DE34CF"/>
    <w:rsid w:val="00E13F3D"/>
    <w:rsid w:val="00E34898"/>
    <w:rsid w:val="00E70B86"/>
    <w:rsid w:val="00EB09B7"/>
    <w:rsid w:val="00ED47D5"/>
    <w:rsid w:val="00EE7D7C"/>
    <w:rsid w:val="00EF7E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CCA66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0330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30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30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01A3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E70B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6E6E8-EF34-48A0-A66D-B2A65801A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662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2018-11-05T09:14:00Z</dcterms:created>
  <dcterms:modified xsi:type="dcterms:W3CDTF">2019-08-16T11:58:00Z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R3-193506</vt:lpwstr>
  </property>
  <property fmtid="{D5CDD505-2E9C-101B-9397-08002B2CF9AE}" pid="9" name="Spec#">
    <vt:lpwstr>36.423</vt:lpwstr>
  </property>
  <property fmtid="{D5CDD505-2E9C-101B-9397-08002B2CF9AE}" pid="10" name="Cr#">
    <vt:lpwstr>1346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2019-08-06</vt:lpwstr>
  </property>
  <property fmtid="{D5CDD505-2E9C-101B-9397-08002B2CF9AE}" pid="18" name="Release">
    <vt:lpwstr>Rel-15</vt:lpwstr>
  </property>
  <property fmtid="{D5CDD505-2E9C-101B-9397-08002B2CF9AE}" pid="19" name="CrTitle">
    <vt:lpwstr>Critical correction to the presence of the SgNB UE X2AP ID in the SgNB Release Request Reject</vt:lpwstr>
  </property>
  <property fmtid="{D5CDD505-2E9C-101B-9397-08002B2CF9AE}" pid="20" name="MtgTitle">
    <vt:lpwstr> </vt:lpwstr>
  </property>
</Properties>
</file>